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4CE2004" w:rsidR="005B6475" w:rsidRPr="000E6339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6339">
        <w:rPr>
          <w:rFonts w:cs="Arial"/>
          <w:b/>
          <w:bCs/>
          <w:sz w:val="24"/>
          <w:szCs w:val="24"/>
        </w:rPr>
        <w:t>3GPP TSG-RAN WG3 Meeting #127</w:t>
      </w:r>
      <w:r w:rsidR="00197915" w:rsidRPr="000E6339">
        <w:rPr>
          <w:rFonts w:cs="Arial"/>
          <w:b/>
          <w:bCs/>
          <w:sz w:val="24"/>
          <w:szCs w:val="24"/>
        </w:rPr>
        <w:t>-bis</w:t>
      </w:r>
      <w:r w:rsidRPr="000E6339">
        <w:rPr>
          <w:b/>
          <w:i/>
          <w:noProof/>
          <w:sz w:val="28"/>
        </w:rPr>
        <w:tab/>
      </w:r>
      <w:r w:rsidR="00BE20D9">
        <w:rPr>
          <w:rFonts w:hint="eastAsia"/>
          <w:b/>
          <w:i/>
          <w:noProof/>
          <w:sz w:val="28"/>
          <w:lang w:eastAsia="zh-CN"/>
        </w:rPr>
        <w:t>R3-</w:t>
      </w:r>
      <w:r w:rsidR="00BE20D9">
        <w:rPr>
          <w:b/>
          <w:i/>
          <w:noProof/>
          <w:sz w:val="28"/>
        </w:rPr>
        <w:t>25</w:t>
      </w:r>
      <w:r w:rsidR="006A0F8B">
        <w:rPr>
          <w:b/>
          <w:i/>
          <w:noProof/>
          <w:sz w:val="28"/>
        </w:rPr>
        <w:t>2317</w:t>
      </w:r>
    </w:p>
    <w:p w14:paraId="7D042D12" w14:textId="77777777" w:rsidR="00946A3D" w:rsidRPr="000E6339" w:rsidRDefault="00946A3D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E6339">
        <w:rPr>
          <w:rFonts w:cs="Arial"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63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Pr="000E63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339">
              <w:rPr>
                <w:i/>
                <w:noProof/>
                <w:sz w:val="14"/>
              </w:rPr>
              <w:t>CR-Form-v</w:t>
            </w:r>
            <w:r w:rsidR="008863B9" w:rsidRPr="000E6339">
              <w:rPr>
                <w:i/>
                <w:noProof/>
                <w:sz w:val="14"/>
              </w:rPr>
              <w:t>12.</w:t>
            </w:r>
            <w:r w:rsidR="003E2E3B" w:rsidRPr="000E6339">
              <w:rPr>
                <w:i/>
                <w:noProof/>
                <w:sz w:val="14"/>
              </w:rPr>
              <w:t>3</w:t>
            </w:r>
          </w:p>
        </w:tc>
      </w:tr>
      <w:tr w:rsidR="001E41F3" w:rsidRPr="000E63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3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A1D37" w:rsidR="001E41F3" w:rsidRPr="000E6339" w:rsidRDefault="00886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6339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D90D1" w:rsidR="001E41F3" w:rsidRPr="000E6339" w:rsidRDefault="00BE20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1480</w:t>
            </w:r>
          </w:p>
        </w:tc>
        <w:tc>
          <w:tcPr>
            <w:tcW w:w="709" w:type="dxa"/>
          </w:tcPr>
          <w:p w14:paraId="09D2C09B" w14:textId="441E48AC" w:rsidR="001E41F3" w:rsidRPr="000E6339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bCs/>
                <w:noProof/>
                <w:sz w:val="28"/>
              </w:rPr>
              <w:t>R</w:t>
            </w:r>
            <w:r w:rsidR="001E41F3" w:rsidRPr="000E6339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EF35F30" w:rsidR="001E41F3" w:rsidRPr="000E6339" w:rsidRDefault="006A0F8B" w:rsidP="006A0F8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A0F8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E63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39701" w:rsidR="001E41F3" w:rsidRPr="000E6339" w:rsidRDefault="00000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633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33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3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339">
              <w:rPr>
                <w:rFonts w:cs="Arial"/>
                <w:i/>
                <w:noProof/>
              </w:rPr>
              <w:t>on using this form</w:t>
            </w:r>
            <w:r w:rsidR="0051580D" w:rsidRPr="000E6339">
              <w:rPr>
                <w:rFonts w:cs="Arial"/>
                <w:i/>
                <w:noProof/>
              </w:rPr>
              <w:t>: c</w:t>
            </w:r>
            <w:r w:rsidR="00F25D98" w:rsidRPr="000E633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33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633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33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33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E633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339" w14:paraId="0EE45D52" w14:textId="77777777" w:rsidTr="00A7671C">
        <w:tc>
          <w:tcPr>
            <w:tcW w:w="2835" w:type="dxa"/>
          </w:tcPr>
          <w:p w14:paraId="59860FA1" w14:textId="77777777" w:rsidR="00F25D98" w:rsidRPr="000E633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Proposed change</w:t>
            </w:r>
            <w:r w:rsidR="00A7671C" w:rsidRPr="000E6339">
              <w:rPr>
                <w:b/>
                <w:i/>
                <w:noProof/>
              </w:rPr>
              <w:t xml:space="preserve"> </w:t>
            </w:r>
            <w:r w:rsidRPr="000E633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0E633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E633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633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Title:</w:t>
            </w:r>
            <w:r w:rsidRPr="000E63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B7F0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Correction on Served Cells To Update</w:t>
            </w:r>
          </w:p>
        </w:tc>
      </w:tr>
      <w:tr w:rsidR="001E41F3" w:rsidRPr="000E633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31416" w:rsidR="001E41F3" w:rsidRPr="000E6339" w:rsidRDefault="00975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339"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CMCC, China Unicom</w:t>
            </w:r>
          </w:p>
        </w:tc>
      </w:tr>
      <w:tr w:rsidR="001E41F3" w:rsidRPr="000E633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0E633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R3</w:t>
            </w:r>
          </w:p>
        </w:tc>
      </w:tr>
      <w:tr w:rsidR="001E41F3" w:rsidRPr="000E633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Work item code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B2F32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rFonts w:cs="Arial"/>
                <w:bCs/>
              </w:rPr>
              <w:t>NR_newRAT-Core</w:t>
            </w:r>
            <w:r w:rsidR="00023392">
              <w:rPr>
                <w:rFonts w:cs="Arial"/>
                <w:bCs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63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Pr="000E6339" w:rsidRDefault="005B6475" w:rsidP="00C81EB8">
            <w:pPr>
              <w:pStyle w:val="CRCoverPage"/>
              <w:spacing w:after="0"/>
              <w:ind w:left="100"/>
            </w:pPr>
            <w:r w:rsidRPr="000E6339">
              <w:t>2025-0</w:t>
            </w:r>
            <w:r w:rsidR="00197915" w:rsidRPr="000E6339">
              <w:t>3</w:t>
            </w:r>
            <w:r w:rsidRPr="000E6339">
              <w:t>-</w:t>
            </w:r>
            <w:r w:rsidR="00946A3D" w:rsidRPr="000E6339">
              <w:t>28</w:t>
            </w:r>
          </w:p>
        </w:tc>
      </w:tr>
      <w:tr w:rsidR="001E41F3" w:rsidRPr="000E633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BD624" w:rsidR="001E41F3" w:rsidRPr="000E6339" w:rsidRDefault="006A0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63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9ADC1B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noProof/>
              </w:rPr>
              <w:t>Rel-1</w:t>
            </w:r>
            <w:r w:rsidR="00000F87">
              <w:rPr>
                <w:noProof/>
              </w:rPr>
              <w:t>8</w:t>
            </w:r>
          </w:p>
        </w:tc>
      </w:tr>
      <w:tr w:rsidR="001E41F3" w:rsidRPr="000E633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633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categories:</w:t>
            </w:r>
            <w:r w:rsidRPr="000E6339">
              <w:rPr>
                <w:b/>
                <w:i/>
                <w:noProof/>
                <w:sz w:val="18"/>
              </w:rPr>
              <w:br/>
              <w:t>F</w:t>
            </w:r>
            <w:r w:rsidRPr="000E6339">
              <w:rPr>
                <w:i/>
                <w:noProof/>
                <w:sz w:val="18"/>
              </w:rPr>
              <w:t xml:space="preserve">  (correction)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A</w:t>
            </w:r>
            <w:r w:rsidRPr="000E6339">
              <w:rPr>
                <w:i/>
                <w:noProof/>
                <w:sz w:val="18"/>
              </w:rPr>
              <w:t xml:space="preserve">  (</w:t>
            </w:r>
            <w:r w:rsidR="00DE34CF" w:rsidRPr="000E6339">
              <w:rPr>
                <w:i/>
                <w:noProof/>
                <w:sz w:val="18"/>
              </w:rPr>
              <w:t xml:space="preserve">mirror </w:t>
            </w:r>
            <w:r w:rsidRPr="000E6339">
              <w:rPr>
                <w:i/>
                <w:noProof/>
                <w:sz w:val="18"/>
              </w:rPr>
              <w:t>correspond</w:t>
            </w:r>
            <w:r w:rsidR="00DE34CF" w:rsidRPr="000E6339">
              <w:rPr>
                <w:i/>
                <w:noProof/>
                <w:sz w:val="18"/>
              </w:rPr>
              <w:t xml:space="preserve">ing </w:t>
            </w:r>
            <w:r w:rsidRPr="000E6339">
              <w:rPr>
                <w:i/>
                <w:noProof/>
                <w:sz w:val="18"/>
              </w:rPr>
              <w:t xml:space="preserve">to a </w:t>
            </w:r>
            <w:r w:rsidR="00DE34CF" w:rsidRPr="000E6339">
              <w:rPr>
                <w:i/>
                <w:noProof/>
                <w:sz w:val="18"/>
              </w:rPr>
              <w:t xml:space="preserve">change </w:t>
            </w:r>
            <w:r w:rsidRPr="000E6339">
              <w:rPr>
                <w:i/>
                <w:noProof/>
                <w:sz w:val="18"/>
              </w:rPr>
              <w:t xml:space="preserve">in an earlier </w:t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Pr="000E6339">
              <w:rPr>
                <w:i/>
                <w:noProof/>
                <w:sz w:val="18"/>
              </w:rPr>
              <w:t>release)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B</w:t>
            </w:r>
            <w:r w:rsidRPr="000E6339">
              <w:rPr>
                <w:i/>
                <w:noProof/>
                <w:sz w:val="18"/>
              </w:rPr>
              <w:t xml:space="preserve">  (addition of feature), 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C</w:t>
            </w:r>
            <w:r w:rsidRPr="000E6339">
              <w:rPr>
                <w:i/>
                <w:noProof/>
                <w:sz w:val="18"/>
              </w:rPr>
              <w:t xml:space="preserve">  (functional modification of feature)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D</w:t>
            </w:r>
            <w:r w:rsidRPr="000E633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E6339" w:rsidRDefault="001E41F3">
            <w:pPr>
              <w:pStyle w:val="CRCoverPage"/>
              <w:rPr>
                <w:noProof/>
              </w:rPr>
            </w:pPr>
            <w:r w:rsidRPr="000E6339">
              <w:rPr>
                <w:noProof/>
                <w:sz w:val="18"/>
              </w:rPr>
              <w:t>Detailed explanations of the above categories can</w:t>
            </w:r>
            <w:r w:rsidRPr="000E633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633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63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0E633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releases:</w:t>
            </w:r>
            <w:r w:rsidRPr="000E6339">
              <w:rPr>
                <w:i/>
                <w:noProof/>
                <w:sz w:val="18"/>
              </w:rPr>
              <w:br/>
              <w:t>Rel-8</w:t>
            </w:r>
            <w:r w:rsidRPr="000E6339">
              <w:rPr>
                <w:i/>
                <w:noProof/>
                <w:sz w:val="18"/>
              </w:rPr>
              <w:tab/>
              <w:t>(Release 8)</w:t>
            </w:r>
            <w:r w:rsidR="007C2097" w:rsidRPr="000E6339">
              <w:rPr>
                <w:i/>
                <w:noProof/>
                <w:sz w:val="18"/>
              </w:rPr>
              <w:br/>
              <w:t>Rel-9</w:t>
            </w:r>
            <w:r w:rsidR="007C2097" w:rsidRPr="000E6339">
              <w:rPr>
                <w:i/>
                <w:noProof/>
                <w:sz w:val="18"/>
              </w:rPr>
              <w:tab/>
              <w:t>(Release 9)</w:t>
            </w:r>
            <w:r w:rsidR="009777D9" w:rsidRPr="000E6339">
              <w:rPr>
                <w:i/>
                <w:noProof/>
                <w:sz w:val="18"/>
              </w:rPr>
              <w:br/>
              <w:t>Rel-10</w:t>
            </w:r>
            <w:r w:rsidR="009777D9" w:rsidRPr="000E6339">
              <w:rPr>
                <w:i/>
                <w:noProof/>
                <w:sz w:val="18"/>
              </w:rPr>
              <w:tab/>
              <w:t>(Release 10)</w:t>
            </w:r>
            <w:r w:rsidR="000C038A" w:rsidRPr="000E6339">
              <w:rPr>
                <w:i/>
                <w:noProof/>
                <w:sz w:val="18"/>
              </w:rPr>
              <w:br/>
              <w:t>Rel-11</w:t>
            </w:r>
            <w:r w:rsidR="000C038A" w:rsidRPr="000E6339">
              <w:rPr>
                <w:i/>
                <w:noProof/>
                <w:sz w:val="18"/>
              </w:rPr>
              <w:tab/>
              <w:t>(Release 11)</w:t>
            </w:r>
            <w:r w:rsidR="000C038A" w:rsidRPr="000E6339">
              <w:rPr>
                <w:i/>
                <w:noProof/>
                <w:sz w:val="18"/>
              </w:rPr>
              <w:br/>
            </w:r>
            <w:r w:rsidR="002E472E" w:rsidRPr="000E6339">
              <w:rPr>
                <w:i/>
                <w:noProof/>
                <w:sz w:val="18"/>
              </w:rPr>
              <w:t>…</w:t>
            </w:r>
            <w:r w:rsidR="0051580D" w:rsidRPr="000E6339">
              <w:rPr>
                <w:i/>
                <w:noProof/>
                <w:sz w:val="18"/>
              </w:rPr>
              <w:br/>
            </w:r>
            <w:r w:rsidR="00E34898" w:rsidRPr="000E6339">
              <w:rPr>
                <w:i/>
                <w:noProof/>
                <w:sz w:val="18"/>
              </w:rPr>
              <w:t>Rel-1</w:t>
            </w:r>
            <w:r w:rsidR="003E2E3B" w:rsidRPr="000E6339">
              <w:rPr>
                <w:i/>
                <w:noProof/>
                <w:sz w:val="18"/>
              </w:rPr>
              <w:t>7</w:t>
            </w:r>
            <w:r w:rsidR="00E34898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17</w:t>
            </w:r>
            <w:r w:rsidR="00E34898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8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18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9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19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C870F6" w:rsidRPr="000E6339">
              <w:rPr>
                <w:i/>
                <w:noProof/>
                <w:sz w:val="18"/>
              </w:rPr>
              <w:br/>
              <w:t>Rel-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0E633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0E6339" w14:paraId="7FBEB8E7" w14:textId="77777777" w:rsidTr="00547111">
        <w:tc>
          <w:tcPr>
            <w:tcW w:w="1843" w:type="dxa"/>
          </w:tcPr>
          <w:p w14:paraId="44A3A604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633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8001" w14:textId="3880B8F4" w:rsidR="00AA0A88" w:rsidRPr="000E6339" w:rsidRDefault="00B36C1E" w:rsidP="00074A8D">
            <w:pPr>
              <w:pStyle w:val="CRCoverPage"/>
              <w:spacing w:after="0"/>
              <w:ind w:left="100"/>
            </w:pPr>
            <w:r w:rsidRPr="000E6339">
              <w:rPr>
                <w:lang w:eastAsia="zh-CN"/>
              </w:rPr>
              <w:t>As we all know that for the information exchanging between NG-RAN nodes, the served Cells related information are the “most” important part</w:t>
            </w:r>
            <w:r w:rsidR="00AA0A88" w:rsidRPr="000E6339">
              <w:rPr>
                <w:lang w:eastAsia="zh-CN"/>
              </w:rPr>
              <w:t xml:space="preserve">, therefore, criticality reject is using in almost all the places in XnAP (all reject in X2AP), except the </w:t>
            </w:r>
            <w:r w:rsidR="00AA0A88" w:rsidRPr="000E6339">
              <w:t>NG-RAN NODE CONFIGURATION UPDATE message.</w:t>
            </w:r>
          </w:p>
          <w:p w14:paraId="72DAE104" w14:textId="0C9F1176" w:rsidR="00AA0A88" w:rsidRPr="000E6339" w:rsidRDefault="00AA0A88" w:rsidP="00AA0A88">
            <w:pPr>
              <w:pStyle w:val="CRCoverPage"/>
              <w:spacing w:after="0"/>
              <w:rPr>
                <w:lang w:eastAsia="zh-CN"/>
              </w:rPr>
            </w:pPr>
          </w:p>
          <w:p w14:paraId="18618BDF" w14:textId="461E8134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9.1.3.4, “ignore” is used for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. </w:t>
            </w:r>
          </w:p>
          <w:p w14:paraId="1E3EC880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E6339">
              <w:rPr>
                <w:lang w:eastAsia="zh-CN"/>
              </w:rPr>
              <w:t>In 9.2.2.1</w:t>
            </w:r>
            <w:r w:rsidRPr="000E6339">
              <w:rPr>
                <w:rFonts w:cs="Arial"/>
                <w:lang w:eastAsia="zh-CN"/>
              </w:rPr>
              <w:t>5 and 9.2.2.16, “reject” are additionally indicated for all the sub-IEs of the above two IEs.</w:t>
            </w:r>
          </w:p>
          <w:p w14:paraId="0242A2F3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22ED178" w14:textId="47D35C56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snapToGrid w:val="0"/>
              </w:rPr>
            </w:pPr>
            <w:r w:rsidRPr="000E6339">
              <w:rPr>
                <w:rFonts w:cs="Arial"/>
                <w:lang w:eastAsia="zh-CN"/>
              </w:rPr>
              <w:t xml:space="preserve">In 9.3.4 asn.1 part, “ignore” is also used for </w:t>
            </w:r>
            <w:r w:rsidRPr="000E6339">
              <w:rPr>
                <w:rFonts w:cs="Arial"/>
                <w:snapToGrid w:val="0"/>
              </w:rPr>
              <w:t>id-servedCellsToUpdate-NR and id-cellAssistanceInfo-</w:t>
            </w:r>
            <w:r w:rsidR="000E6339" w:rsidRPr="000E6339">
              <w:rPr>
                <w:rFonts w:cs="Arial"/>
                <w:snapToGrid w:val="0"/>
              </w:rPr>
              <w:t>E-UTRA</w:t>
            </w:r>
            <w:r w:rsidRPr="000E6339">
              <w:rPr>
                <w:rFonts w:cs="Arial"/>
                <w:snapToGrid w:val="0"/>
              </w:rPr>
              <w:t>.</w:t>
            </w:r>
          </w:p>
          <w:p w14:paraId="2F812AE8" w14:textId="2F2B3552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cs="Arial" w:hint="eastAsia"/>
                <w:snapToGrid w:val="0"/>
                <w:lang w:eastAsia="zh-CN"/>
              </w:rPr>
              <w:t>B</w:t>
            </w:r>
            <w:r w:rsidRPr="000E6339">
              <w:rPr>
                <w:rFonts w:cs="Arial"/>
                <w:snapToGrid w:val="0"/>
                <w:lang w:eastAsia="zh-CN"/>
              </w:rPr>
              <w:t>UT, in 9.3.5, within the ServedCellsToUpdate-E-UTRA and ServedCellsToUpdate-NR, there is no explicit criticality indicated for their sub-IEs, which means these sub-IEs inherit the upper layer IE’s criticality.</w:t>
            </w:r>
          </w:p>
          <w:p w14:paraId="064CBA54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583550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Therefore, with current asn.1, criticality “reject” is not used at all for the IE and sub-IEs related to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</w:p>
          <w:p w14:paraId="60F1185A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402ED5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0E63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Summary of change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B37B8" w14:textId="4FCD2566" w:rsidR="00CD2560" w:rsidRPr="000E6339" w:rsidRDefault="000233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CD2560" w:rsidRPr="000E6339">
              <w:rPr>
                <w:lang w:eastAsia="zh-CN"/>
              </w:rPr>
              <w:t xml:space="preserve">n 9.2.2.15, remove all the </w:t>
            </w:r>
            <w:r w:rsidR="000E6339" w:rsidRPr="000E6339">
              <w:rPr>
                <w:lang w:eastAsia="zh-CN"/>
              </w:rPr>
              <w:t>criticality and assigned criticality for the sub-IEs.</w:t>
            </w:r>
          </w:p>
          <w:p w14:paraId="07DE17B5" w14:textId="77777777" w:rsidR="00CD2560" w:rsidRPr="000E6339" w:rsidRDefault="00CD2560">
            <w:pPr>
              <w:pStyle w:val="CRCoverPage"/>
              <w:spacing w:after="0"/>
              <w:ind w:left="100"/>
            </w:pPr>
          </w:p>
          <w:p w14:paraId="6B6D0B81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rPr>
                <w:u w:val="single"/>
              </w:rPr>
              <w:t>Impact Analysis:</w:t>
            </w:r>
          </w:p>
          <w:p w14:paraId="515F44C8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t xml:space="preserve">Impact assessment towards the previous version of the specification (same release): </w:t>
            </w:r>
          </w:p>
          <w:p w14:paraId="31C656EC" w14:textId="0C1A11B7" w:rsidR="00231F4F" w:rsidRPr="000E6339" w:rsidRDefault="00231F4F" w:rsidP="005C6968">
            <w:pPr>
              <w:pStyle w:val="CRCoverPage"/>
              <w:ind w:left="100"/>
            </w:pPr>
            <w:r w:rsidRPr="000E6339">
              <w:t>This CR has isolated impact with the previous version of the specification (same release) because</w:t>
            </w:r>
            <w:r w:rsidR="005C6968">
              <w:t xml:space="preserve"> it fixed the issues </w:t>
            </w:r>
            <w:r w:rsidR="00023392">
              <w:t>misalignment in the spec.</w:t>
            </w:r>
          </w:p>
        </w:tc>
      </w:tr>
      <w:tr w:rsidR="001E41F3" w:rsidRPr="000E63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47E07" w:rsidR="001E41F3" w:rsidRPr="000E6339" w:rsidRDefault="00023392" w:rsidP="00B64E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Tabular and asn.1 not aligned.</w:t>
            </w:r>
            <w:r w:rsidR="009565E8">
              <w:rPr>
                <w:lang w:eastAsia="zh-CN"/>
              </w:rPr>
              <w:t>.</w:t>
            </w:r>
          </w:p>
        </w:tc>
      </w:tr>
      <w:tr w:rsidR="001E41F3" w:rsidRPr="000E633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0659D" w:rsidR="001E41F3" w:rsidRPr="000E6339" w:rsidRDefault="00097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9.2.2.15, 9.2.2.16</w:t>
            </w:r>
          </w:p>
        </w:tc>
      </w:tr>
      <w:tr w:rsidR="001E41F3" w:rsidRPr="000E63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633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3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Other core specifications</w:t>
            </w:r>
            <w:r w:rsidRPr="000E63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633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 xml:space="preserve">(show </w:t>
            </w:r>
            <w:r w:rsidR="00592D74" w:rsidRPr="000E6339">
              <w:rPr>
                <w:b/>
                <w:i/>
                <w:noProof/>
              </w:rPr>
              <w:t xml:space="preserve">related </w:t>
            </w:r>
            <w:r w:rsidRPr="000E6339">
              <w:rPr>
                <w:b/>
                <w:i/>
                <w:noProof/>
              </w:rPr>
              <w:t>CR</w:t>
            </w:r>
            <w:r w:rsidR="00592D74" w:rsidRPr="000E6339">
              <w:rPr>
                <w:b/>
                <w:i/>
                <w:noProof/>
              </w:rPr>
              <w:t>s</w:t>
            </w:r>
            <w:r w:rsidRPr="000E633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>TS</w:t>
            </w:r>
            <w:r w:rsidR="000A6394" w:rsidRPr="000E6339">
              <w:rPr>
                <w:noProof/>
              </w:rPr>
              <w:t xml:space="preserve">/TR ... CR ... </w:t>
            </w:r>
          </w:p>
        </w:tc>
      </w:tr>
      <w:tr w:rsidR="001E41F3" w:rsidRPr="000E63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E633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633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63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B93592" w:rsidR="008863B9" w:rsidRPr="000E6339" w:rsidRDefault="000233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not update asn.1, and update tabulars based on asn.1</w:t>
            </w:r>
          </w:p>
        </w:tc>
      </w:tr>
    </w:tbl>
    <w:p w14:paraId="17759814" w14:textId="77777777" w:rsidR="001E41F3" w:rsidRPr="000E633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E6339" w:rsidRDefault="001E41F3">
      <w:pPr>
        <w:rPr>
          <w:noProof/>
        </w:rPr>
        <w:sectPr w:rsidR="001E41F3" w:rsidRPr="000E63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71350" w14:textId="71EE627E" w:rsidR="008863E1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lastRenderedPageBreak/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7EE5D056" w14:textId="77777777" w:rsidR="00000F87" w:rsidRDefault="00000F87" w:rsidP="00000F87">
      <w:pPr>
        <w:pStyle w:val="Heading4"/>
        <w:keepNext w:val="0"/>
        <w:keepLines w:val="0"/>
        <w:widowControl w:val="0"/>
        <w:rPr>
          <w:lang w:eastAsia="ko-KR"/>
        </w:rPr>
      </w:pPr>
      <w:bookmarkStart w:id="2" w:name="_Toc192842618"/>
      <w:bookmarkStart w:id="3" w:name="_Toc113825284"/>
      <w:bookmarkStart w:id="4" w:name="_Toc106109463"/>
      <w:bookmarkStart w:id="5" w:name="_Toc105174626"/>
      <w:bookmarkStart w:id="6" w:name="_Toc98868341"/>
      <w:bookmarkStart w:id="7" w:name="_Toc97904254"/>
      <w:bookmarkStart w:id="8" w:name="_Toc88653898"/>
      <w:bookmarkStart w:id="9" w:name="_Toc74151425"/>
      <w:bookmarkStart w:id="10" w:name="_Toc66286730"/>
      <w:bookmarkStart w:id="11" w:name="_Toc64447236"/>
      <w:bookmarkStart w:id="12" w:name="_Toc56693693"/>
      <w:bookmarkStart w:id="13" w:name="_Toc51850690"/>
      <w:bookmarkStart w:id="14" w:name="_Toc45901611"/>
      <w:bookmarkStart w:id="15" w:name="_Toc45107991"/>
      <w:bookmarkStart w:id="16" w:name="_Toc44497603"/>
      <w:bookmarkStart w:id="17" w:name="_Toc36555881"/>
      <w:bookmarkStart w:id="18" w:name="_Toc29991481"/>
      <w:bookmarkStart w:id="19" w:name="_Toc20955284"/>
      <w:bookmarkStart w:id="20" w:name="_Hlk512596479"/>
      <w:bookmarkStart w:id="21" w:name="OLE_LINK351"/>
      <w:r>
        <w:t>9.2.2.15</w:t>
      </w:r>
      <w:r>
        <w:tab/>
      </w:r>
      <w:bookmarkStart w:id="22" w:name="OLE_LINK303"/>
      <w:r>
        <w:t>Served Cells To Update</w:t>
      </w:r>
      <w:bookmarkEnd w:id="22"/>
      <w:r>
        <w:t xml:space="preserve">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1766775" w14:textId="77777777" w:rsidR="00000F87" w:rsidRDefault="00000F87" w:rsidP="00000F87">
      <w:pPr>
        <w:widowControl w:val="0"/>
        <w:rPr>
          <w:lang w:eastAsia="zh-CN"/>
        </w:rPr>
      </w:pPr>
      <w:r>
        <w:t>This IE contains updated configuration information for served NR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0F87" w14:paraId="324AEC4F" w14:textId="77777777" w:rsidTr="00000F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CE6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B8D5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970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6127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2B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583E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F7F3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0F87" w14:paraId="5E3C943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740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23" w:name="_Hlk509328580"/>
            <w:bookmarkStart w:id="24" w:name="_Hlk509327619"/>
            <w:r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2ED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47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E6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45E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F5B4" w14:textId="6D5134EA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25" w:author="Huawei1" w:date="2025-03-25T16:42:00Z">
              <w:r>
                <w:rPr>
                  <w:lang w:eastAsia="ja-JP"/>
                </w:rPr>
                <w:t>–</w:t>
              </w:r>
            </w:ins>
            <w:del w:id="26" w:author="Huawei1" w:date="2025-03-25T16:42:00Z">
              <w:r w:rsidR="00000F87" w:rsidDel="00E24CFC">
                <w:rPr>
                  <w:lang w:eastAsia="ja-JP"/>
                </w:rPr>
                <w:delText>GLOBAL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01B" w14:textId="5F67D464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27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  <w:bookmarkEnd w:id="23"/>
      </w:tr>
      <w:tr w:rsidR="00000F87" w14:paraId="5528BC42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FE49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8" w:name="_Hlk509392705"/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1D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47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B3F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E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E76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66C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2F05E954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1E8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9" w:name="_Hlk509392428"/>
            <w:bookmarkStart w:id="30" w:name="_Hlk509328506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C4E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B8C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2CA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B2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A9A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84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29"/>
      </w:tr>
      <w:tr w:rsidR="00000F87" w14:paraId="27773B7C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091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AAF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A4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5D1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1" w:name="OLE_LINK360"/>
            <w:r>
              <w:rPr>
                <w:bCs/>
                <w:lang w:eastAsia="ja-JP"/>
              </w:rPr>
              <w:t>9.2.2.14</w:t>
            </w:r>
            <w:bookmarkEnd w:id="3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27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B19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F4C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28"/>
        <w:bookmarkEnd w:id="30"/>
      </w:tr>
      <w:tr w:rsidR="00000F87" w14:paraId="78B15CC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3D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C2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692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E2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59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20B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EDA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000F87" w14:paraId="37F5817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768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32" w:name="_Hlk509328635"/>
            <w:r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7F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A7A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6D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059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69F8" w14:textId="5350A608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33" w:author="Huawei1" w:date="2025-03-25T16:42:00Z">
              <w:r>
                <w:rPr>
                  <w:lang w:eastAsia="ja-JP"/>
                </w:rPr>
                <w:t>–</w:t>
              </w:r>
            </w:ins>
            <w:del w:id="34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0917" w14:textId="57FE66BC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35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  <w:bookmarkEnd w:id="32"/>
      </w:tr>
      <w:tr w:rsidR="00000F87" w14:paraId="2B4EDA5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57FE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6" w:name="_Hlk509328740"/>
            <w:r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9A1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70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4B0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CGI</w:t>
            </w:r>
          </w:p>
          <w:p w14:paraId="006D35F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5B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AAA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ED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36"/>
      </w:tr>
      <w:tr w:rsidR="00000F87" w14:paraId="34CBB79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FE38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02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534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97F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26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828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07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971F57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2BCC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7" w:name="_Hlk509328719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E1F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4B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A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B6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D53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62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146041AA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9367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ABD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D4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43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8" w:name="OLE_LINK366"/>
            <w:r>
              <w:rPr>
                <w:bCs/>
                <w:lang w:eastAsia="ja-JP"/>
              </w:rPr>
              <w:t>9.2.2.14</w:t>
            </w:r>
            <w:bookmarkEnd w:id="3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C0E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1FD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3A2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06E614A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D985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971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3A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82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CF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8F7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79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37"/>
      </w:tr>
      <w:tr w:rsidR="00000F87" w14:paraId="421242A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B2E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4F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1EB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8EB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07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0332" w14:textId="110BFE59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39" w:author="Huawei1" w:date="2025-03-25T16:42:00Z">
              <w:r>
                <w:rPr>
                  <w:lang w:eastAsia="ja-JP"/>
                </w:rPr>
                <w:t>–</w:t>
              </w:r>
            </w:ins>
            <w:del w:id="40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4ECA" w14:textId="142959C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1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7F62449A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4AC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7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4D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132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bookmarkStart w:id="42" w:name="OLE_LINK365"/>
            <w:r>
              <w:t>NR CGI</w:t>
            </w:r>
          </w:p>
          <w:p w14:paraId="56A3ECE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9.2.2.7</w:t>
            </w:r>
            <w:bookmarkEnd w:id="4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228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6EF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BB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4"/>
    </w:tbl>
    <w:p w14:paraId="77EECB24" w14:textId="77777777" w:rsidR="00000F87" w:rsidRDefault="00000F87" w:rsidP="00000F87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0F87" w14:paraId="6BBCA636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2661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2C4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00F87" w14:paraId="32C97448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09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C41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757EC465" w14:textId="77777777" w:rsidR="00000F87" w:rsidRDefault="00000F87" w:rsidP="00000F87">
      <w:pPr>
        <w:widowControl w:val="0"/>
        <w:rPr>
          <w:lang w:eastAsia="ko-KR"/>
        </w:rPr>
      </w:pPr>
    </w:p>
    <w:p w14:paraId="1B415985" w14:textId="77777777" w:rsidR="00000F87" w:rsidRDefault="00000F87" w:rsidP="00000F87">
      <w:pPr>
        <w:pStyle w:val="Heading4"/>
        <w:keepNext w:val="0"/>
        <w:keepLines w:val="0"/>
        <w:widowControl w:val="0"/>
      </w:pPr>
      <w:bookmarkStart w:id="43" w:name="_CR9_2_2_16"/>
      <w:bookmarkStart w:id="44" w:name="_Toc192842619"/>
      <w:bookmarkStart w:id="45" w:name="_Toc113825285"/>
      <w:bookmarkStart w:id="46" w:name="_Toc106109464"/>
      <w:bookmarkStart w:id="47" w:name="_Toc105174627"/>
      <w:bookmarkStart w:id="48" w:name="_Toc98868342"/>
      <w:bookmarkStart w:id="49" w:name="_Toc97904255"/>
      <w:bookmarkStart w:id="50" w:name="_Toc88653899"/>
      <w:bookmarkStart w:id="51" w:name="_Toc74151426"/>
      <w:bookmarkStart w:id="52" w:name="_Toc66286731"/>
      <w:bookmarkStart w:id="53" w:name="_Toc64447237"/>
      <w:bookmarkStart w:id="54" w:name="_Toc56693694"/>
      <w:bookmarkStart w:id="55" w:name="_Toc51850691"/>
      <w:bookmarkStart w:id="56" w:name="_Toc45901612"/>
      <w:bookmarkStart w:id="57" w:name="_Toc45107992"/>
      <w:bookmarkStart w:id="58" w:name="_Toc44497604"/>
      <w:bookmarkStart w:id="59" w:name="_Toc36555882"/>
      <w:bookmarkStart w:id="60" w:name="_Toc29991482"/>
      <w:bookmarkStart w:id="61" w:name="_Toc20955285"/>
      <w:bookmarkEnd w:id="43"/>
      <w:r>
        <w:t>9.2.2.16</w:t>
      </w:r>
      <w:r>
        <w:tab/>
        <w:t>Served Cells to Update E-UTRA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513FC7D" w14:textId="77777777" w:rsidR="00000F87" w:rsidRDefault="00000F87" w:rsidP="00000F87">
      <w:pPr>
        <w:widowControl w:val="0"/>
      </w:pPr>
      <w:r>
        <w:t>This IE contains updated configuration information for served E-UTRA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0F87" w14:paraId="44FE5A99" w14:textId="77777777" w:rsidTr="00000F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1196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A0F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74F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677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5FD3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1DD0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674B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0F87" w14:paraId="63B0FAD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BD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1C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DB5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0F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A39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6B24" w14:textId="0B360CDD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2" w:author="Huawei1" w:date="2025-03-25T16:42:00Z">
              <w:r>
                <w:rPr>
                  <w:lang w:eastAsia="ja-JP"/>
                </w:rPr>
                <w:t>–</w:t>
              </w:r>
            </w:ins>
            <w:del w:id="63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2B69" w14:textId="33982D9D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4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5517933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DD95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&gt;Served Cell Information </w:t>
            </w:r>
            <w:bookmarkStart w:id="65" w:name="OLE_LINK313"/>
            <w:r>
              <w:rPr>
                <w:lang w:eastAsia="ja-JP"/>
              </w:rPr>
              <w:t>E-UTRA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4E9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F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1A8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12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C34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5A07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281D3161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6233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66" w:name="_Hlk509328733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015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78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185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70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290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FF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F8E847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12A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93C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818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34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34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6DC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B9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66"/>
      </w:tr>
      <w:tr w:rsidR="00000F87" w14:paraId="00BC6DD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A6F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0E6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FDE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40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1C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Associated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905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372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00F87" w14:paraId="059487C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C46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2B9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1D2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F37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F0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BA42" w14:textId="49099E33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7" w:author="Huawei1" w:date="2025-03-25T16:42:00Z">
              <w:r>
                <w:rPr>
                  <w:lang w:eastAsia="ja-JP"/>
                </w:rPr>
                <w:t>–</w:t>
              </w:r>
            </w:ins>
            <w:del w:id="68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5DA" w14:textId="1106D815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9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7DC22CB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8184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67B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B4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92F0" w14:textId="77777777" w:rsidR="00000F87" w:rsidRDefault="00000F87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eastAsia="ko-KR"/>
              </w:rPr>
            </w:pPr>
            <w:r>
              <w:t>E-UTRA CGI</w:t>
            </w:r>
          </w:p>
          <w:p w14:paraId="2D51CF1D" w14:textId="77777777" w:rsidR="00000F87" w:rsidRDefault="00000F87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1C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EBC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A7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8F21B2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505D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C37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71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1BD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FB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551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1D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6B0C892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764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DE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B1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83A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19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7C3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EB5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FF1E7A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5099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C2F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F3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808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5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F62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A8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C54384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C543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508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969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3F7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425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17E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B3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514A50FB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BCB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FE5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AF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6F9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B9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E3B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820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00F87" w14:paraId="01C6F574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874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27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3C4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 maxnoofCellsinNG-RAN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F5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7AB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266E" w14:textId="5DDD6A9C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70" w:author="Huawei1" w:date="2025-03-25T16:42:00Z">
              <w:r>
                <w:rPr>
                  <w:lang w:eastAsia="ja-JP"/>
                </w:rPr>
                <w:t>–</w:t>
              </w:r>
            </w:ins>
            <w:del w:id="71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1808" w14:textId="124FC02F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72" w:author="Huawei1" w:date="2025-03-25T16:43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6A93D5FB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111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3" w:name="_Hlk509328706"/>
            <w:r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C6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007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662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E-UTRA CGI</w:t>
            </w:r>
          </w:p>
          <w:p w14:paraId="4C6BD28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83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F8E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91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73"/>
    </w:tbl>
    <w:p w14:paraId="4484F458" w14:textId="77777777" w:rsidR="00000F87" w:rsidRDefault="00000F87" w:rsidP="00000F87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0F87" w14:paraId="292A905D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BEF8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F241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00F87" w14:paraId="0C12BB38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171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253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45A514D5" w14:textId="77777777" w:rsidR="00000F87" w:rsidRDefault="00000F87" w:rsidP="00000F87">
      <w:pPr>
        <w:widowControl w:val="0"/>
        <w:rPr>
          <w:lang w:eastAsia="ko-KR"/>
        </w:rPr>
      </w:pPr>
    </w:p>
    <w:bookmarkEnd w:id="20"/>
    <w:bookmarkEnd w:id="21"/>
    <w:p w14:paraId="6BE765C4" w14:textId="53B67240" w:rsidR="008863E1" w:rsidRPr="000E6339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--------------End of the Changes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sectPr w:rsidR="008863E1" w:rsidRPr="000E6339" w:rsidSect="00A87644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93750" w14:textId="77777777" w:rsidR="00CE505A" w:rsidRDefault="00CE505A">
      <w:r>
        <w:separator/>
      </w:r>
    </w:p>
  </w:endnote>
  <w:endnote w:type="continuationSeparator" w:id="0">
    <w:p w14:paraId="106782D2" w14:textId="77777777" w:rsidR="00CE505A" w:rsidRDefault="00CE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E147" w14:textId="77777777" w:rsidR="00CE505A" w:rsidRDefault="00CE505A">
      <w:r>
        <w:separator/>
      </w:r>
    </w:p>
  </w:footnote>
  <w:footnote w:type="continuationSeparator" w:id="0">
    <w:p w14:paraId="3F3167BC" w14:textId="77777777" w:rsidR="00CE505A" w:rsidRDefault="00CE5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7"/>
    <w:rsid w:val="00022E4A"/>
    <w:rsid w:val="00023392"/>
    <w:rsid w:val="00032A51"/>
    <w:rsid w:val="00074A8D"/>
    <w:rsid w:val="00075654"/>
    <w:rsid w:val="00097507"/>
    <w:rsid w:val="000A6394"/>
    <w:rsid w:val="000B7FED"/>
    <w:rsid w:val="000C038A"/>
    <w:rsid w:val="000C6598"/>
    <w:rsid w:val="000D44B3"/>
    <w:rsid w:val="000D7EC1"/>
    <w:rsid w:val="000E6339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2779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229F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A6DB0"/>
    <w:rsid w:val="005B6475"/>
    <w:rsid w:val="005C6968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0F8B"/>
    <w:rsid w:val="006A7BE2"/>
    <w:rsid w:val="006B46FB"/>
    <w:rsid w:val="006C6A4C"/>
    <w:rsid w:val="006E21FB"/>
    <w:rsid w:val="007564E4"/>
    <w:rsid w:val="00767D82"/>
    <w:rsid w:val="0077109A"/>
    <w:rsid w:val="00792342"/>
    <w:rsid w:val="007977A8"/>
    <w:rsid w:val="007B3233"/>
    <w:rsid w:val="007B512A"/>
    <w:rsid w:val="007C2097"/>
    <w:rsid w:val="007D6A07"/>
    <w:rsid w:val="007D74AA"/>
    <w:rsid w:val="007E0155"/>
    <w:rsid w:val="007E7DC8"/>
    <w:rsid w:val="007F3178"/>
    <w:rsid w:val="007F6C6E"/>
    <w:rsid w:val="007F7259"/>
    <w:rsid w:val="008040A8"/>
    <w:rsid w:val="008279FA"/>
    <w:rsid w:val="00830CE2"/>
    <w:rsid w:val="008464D1"/>
    <w:rsid w:val="008478C6"/>
    <w:rsid w:val="00857FA7"/>
    <w:rsid w:val="008626E7"/>
    <w:rsid w:val="00870EE7"/>
    <w:rsid w:val="008863B9"/>
    <w:rsid w:val="008863E1"/>
    <w:rsid w:val="0089729B"/>
    <w:rsid w:val="008A45A6"/>
    <w:rsid w:val="008C1FDA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565E8"/>
    <w:rsid w:val="009753DF"/>
    <w:rsid w:val="009777D9"/>
    <w:rsid w:val="00991B88"/>
    <w:rsid w:val="009A5753"/>
    <w:rsid w:val="009A579D"/>
    <w:rsid w:val="009D40D0"/>
    <w:rsid w:val="009E0719"/>
    <w:rsid w:val="009E15F0"/>
    <w:rsid w:val="009E3297"/>
    <w:rsid w:val="009E6526"/>
    <w:rsid w:val="009F734F"/>
    <w:rsid w:val="00A246B6"/>
    <w:rsid w:val="00A3276A"/>
    <w:rsid w:val="00A43DB6"/>
    <w:rsid w:val="00A47E70"/>
    <w:rsid w:val="00A50CF0"/>
    <w:rsid w:val="00A554E4"/>
    <w:rsid w:val="00A7671C"/>
    <w:rsid w:val="00A87644"/>
    <w:rsid w:val="00A93170"/>
    <w:rsid w:val="00AA0A88"/>
    <w:rsid w:val="00AA2CBC"/>
    <w:rsid w:val="00AB58D9"/>
    <w:rsid w:val="00AC5820"/>
    <w:rsid w:val="00AD1CD8"/>
    <w:rsid w:val="00AD20B0"/>
    <w:rsid w:val="00B07803"/>
    <w:rsid w:val="00B258BB"/>
    <w:rsid w:val="00B36C1E"/>
    <w:rsid w:val="00B570EC"/>
    <w:rsid w:val="00B64E9E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0D9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B09BD"/>
    <w:rsid w:val="00CC3A63"/>
    <w:rsid w:val="00CC5026"/>
    <w:rsid w:val="00CC68D0"/>
    <w:rsid w:val="00CD2560"/>
    <w:rsid w:val="00CE35C7"/>
    <w:rsid w:val="00CE505A"/>
    <w:rsid w:val="00D01FFA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73B14"/>
    <w:rsid w:val="00D8259B"/>
    <w:rsid w:val="00D84AE9"/>
    <w:rsid w:val="00D92B57"/>
    <w:rsid w:val="00D93CE0"/>
    <w:rsid w:val="00DA4138"/>
    <w:rsid w:val="00DB4C98"/>
    <w:rsid w:val="00DE34CF"/>
    <w:rsid w:val="00E13F3D"/>
    <w:rsid w:val="00E24CFC"/>
    <w:rsid w:val="00E34898"/>
    <w:rsid w:val="00EA457C"/>
    <w:rsid w:val="00EB09B7"/>
    <w:rsid w:val="00EC14A8"/>
    <w:rsid w:val="00EE6C1C"/>
    <w:rsid w:val="00EE7D7C"/>
    <w:rsid w:val="00F25D98"/>
    <w:rsid w:val="00F300FB"/>
    <w:rsid w:val="00F34A3F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876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76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76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76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2020-02-03T08:32:00Z</dcterms:created>
  <dcterms:modified xsi:type="dcterms:W3CDTF">2025-04-09T09:32:00Z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1744188468</vt:lpwstr>
  </property>
</Properties>
</file>